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357" w:rsidRDefault="00761357" w:rsidP="00761357">
      <w:pPr>
        <w:spacing w:after="0" w:line="240" w:lineRule="auto"/>
        <w:ind w:left="48" w:right="48"/>
        <w:jc w:val="both"/>
        <w:rPr>
          <w:rFonts w:ascii="Arial" w:eastAsia="Times New Roman" w:hAnsi="Arial" w:cs="Arial"/>
          <w:b/>
          <w:bCs/>
          <w:color w:val="000000" w:themeColor="text1"/>
          <w:sz w:val="27"/>
          <w:szCs w:val="27"/>
        </w:rPr>
      </w:pPr>
    </w:p>
    <w:p w:rsidR="00761357" w:rsidRDefault="00761357" w:rsidP="00761357">
      <w:pPr>
        <w:spacing w:after="0" w:line="240" w:lineRule="auto"/>
        <w:ind w:left="48" w:right="48"/>
        <w:jc w:val="both"/>
        <w:rPr>
          <w:rFonts w:ascii="Times New Roman" w:eastAsia="Times New Roman" w:hAnsi="Times New Roman" w:cs="Times New Roman"/>
          <w:b/>
          <w:bCs/>
          <w:color w:val="000000" w:themeColor="text1"/>
          <w:sz w:val="28"/>
          <w:szCs w:val="28"/>
        </w:rPr>
      </w:pPr>
      <w:r>
        <w:rPr>
          <w:rFonts w:ascii="Times New Roman" w:eastAsia="Times New Roman" w:hAnsi="Times New Roman" w:cs="Times New Roman"/>
          <w:b/>
          <w:bCs/>
          <w:color w:val="000000" w:themeColor="text1"/>
          <w:sz w:val="28"/>
          <w:szCs w:val="28"/>
        </w:rPr>
        <w:tab/>
        <w:t xml:space="preserve">                              </w:t>
      </w:r>
      <w:bookmarkStart w:id="0" w:name="_GoBack"/>
      <w:bookmarkEnd w:id="0"/>
      <w:r>
        <w:rPr>
          <w:rFonts w:ascii="Times New Roman" w:eastAsia="Times New Roman" w:hAnsi="Times New Roman" w:cs="Times New Roman"/>
          <w:b/>
          <w:bCs/>
          <w:color w:val="000000" w:themeColor="text1"/>
          <w:sz w:val="28"/>
          <w:szCs w:val="28"/>
        </w:rPr>
        <w:t>PHIẾU TRẮC NGHIỆM SINH HỌC 8</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1.</w:t>
      </w:r>
      <w:r w:rsidRPr="00761357">
        <w:rPr>
          <w:rFonts w:ascii="Times New Roman" w:eastAsia="Times New Roman" w:hAnsi="Times New Roman" w:cs="Times New Roman"/>
          <w:color w:val="000000" w:themeColor="text1"/>
          <w:sz w:val="28"/>
          <w:szCs w:val="28"/>
        </w:rPr>
        <w:t xml:space="preserve"> Trong ống tiêu hoá ở người, vai trò hấp thụ chất dinh dưỡng chủ yếu thuộc về cơ quan </w:t>
      </w:r>
      <w:proofErr w:type="gramStart"/>
      <w:r w:rsidRPr="00761357">
        <w:rPr>
          <w:rFonts w:ascii="Times New Roman" w:eastAsia="Times New Roman" w:hAnsi="Times New Roman" w:cs="Times New Roman"/>
          <w:color w:val="000000" w:themeColor="text1"/>
          <w:sz w:val="28"/>
          <w:szCs w:val="28"/>
        </w:rPr>
        <w:t>nào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Ruột thừa      B. Ruột già</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Ruột non      D. Dạ dày</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2.</w:t>
      </w:r>
      <w:r w:rsidRPr="00761357">
        <w:rPr>
          <w:rFonts w:ascii="Times New Roman" w:eastAsia="Times New Roman" w:hAnsi="Times New Roman" w:cs="Times New Roman"/>
          <w:color w:val="000000" w:themeColor="text1"/>
          <w:sz w:val="28"/>
          <w:szCs w:val="28"/>
        </w:rPr>
        <w:t xml:space="preserve"> Quá trình biến đổi lí học và hoá học của thức ăn diễn ra đồng thời ở bộ phận nào dưới </w:t>
      </w:r>
      <w:proofErr w:type="gramStart"/>
      <w:r w:rsidRPr="00761357">
        <w:rPr>
          <w:rFonts w:ascii="Times New Roman" w:eastAsia="Times New Roman" w:hAnsi="Times New Roman" w:cs="Times New Roman"/>
          <w:color w:val="000000" w:themeColor="text1"/>
          <w:sz w:val="28"/>
          <w:szCs w:val="28"/>
        </w:rPr>
        <w:t>đây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Khoang miệng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Dạ dày</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Ruột non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Tất cả các phương án còn lại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3.</w:t>
      </w:r>
      <w:r w:rsidRPr="00761357">
        <w:rPr>
          <w:rFonts w:ascii="Times New Roman" w:eastAsia="Times New Roman" w:hAnsi="Times New Roman" w:cs="Times New Roman"/>
          <w:color w:val="000000" w:themeColor="text1"/>
          <w:sz w:val="28"/>
          <w:szCs w:val="28"/>
        </w:rPr>
        <w:t> Qua tiêu hoá, lipit sẽ được biến đổi thành</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glixêrol và vitamin.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glixêrol và axit amin.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nuclêôtit và axit amin.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glixêrol và axit béo.</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4.</w:t>
      </w:r>
      <w:r w:rsidRPr="00761357">
        <w:rPr>
          <w:rFonts w:ascii="Times New Roman" w:eastAsia="Times New Roman" w:hAnsi="Times New Roman" w:cs="Times New Roman"/>
          <w:color w:val="000000" w:themeColor="text1"/>
          <w:sz w:val="28"/>
          <w:szCs w:val="28"/>
        </w:rPr>
        <w:t xml:space="preserve"> Chất nào dưới đây bị biến đổi thành chất khác qua quá trình tiêu </w:t>
      </w:r>
      <w:proofErr w:type="gramStart"/>
      <w:r w:rsidRPr="00761357">
        <w:rPr>
          <w:rFonts w:ascii="Times New Roman" w:eastAsia="Times New Roman" w:hAnsi="Times New Roman" w:cs="Times New Roman"/>
          <w:color w:val="000000" w:themeColor="text1"/>
          <w:sz w:val="28"/>
          <w:szCs w:val="28"/>
        </w:rPr>
        <w:t>hoá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Vitamin      B. Ion khoáng</w:t>
      </w:r>
    </w:p>
    <w:p w:rsidR="00761357" w:rsidRPr="00761357" w:rsidRDefault="00761357" w:rsidP="00761357">
      <w:pPr>
        <w:spacing w:after="0" w:line="240" w:lineRule="auto"/>
        <w:ind w:left="48" w:right="48"/>
        <w:jc w:val="both"/>
        <w:rPr>
          <w:ins w:id="1" w:author="Unknown"/>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Gluxit      D. Nước</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5.</w:t>
      </w:r>
      <w:r w:rsidRPr="00761357">
        <w:rPr>
          <w:rFonts w:ascii="Times New Roman" w:eastAsia="Times New Roman" w:hAnsi="Times New Roman" w:cs="Times New Roman"/>
          <w:color w:val="000000" w:themeColor="text1"/>
          <w:sz w:val="28"/>
          <w:szCs w:val="28"/>
        </w:rPr>
        <w:t xml:space="preserve"> Tuyến tiêu hoá nào dưới đây không nằm trong ống tiêu </w:t>
      </w:r>
      <w:proofErr w:type="gramStart"/>
      <w:r w:rsidRPr="00761357">
        <w:rPr>
          <w:rFonts w:ascii="Times New Roman" w:eastAsia="Times New Roman" w:hAnsi="Times New Roman" w:cs="Times New Roman"/>
          <w:color w:val="000000" w:themeColor="text1"/>
          <w:sz w:val="28"/>
          <w:szCs w:val="28"/>
        </w:rPr>
        <w:t>hoá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Tuyến tuỵ</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Tuyến vị</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Tuyến ruột</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Tuyến nước bọt</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6.</w:t>
      </w:r>
      <w:r w:rsidRPr="00761357">
        <w:rPr>
          <w:rFonts w:ascii="Times New Roman" w:eastAsia="Times New Roman" w:hAnsi="Times New Roman" w:cs="Times New Roman"/>
          <w:color w:val="000000" w:themeColor="text1"/>
          <w:sz w:val="28"/>
          <w:szCs w:val="28"/>
        </w:rPr>
        <w:t xml:space="preserve"> Mỗi ngày, một người bình thường tiết khoảng bao nhiêu ml nước </w:t>
      </w:r>
      <w:proofErr w:type="gramStart"/>
      <w:r w:rsidRPr="00761357">
        <w:rPr>
          <w:rFonts w:ascii="Times New Roman" w:eastAsia="Times New Roman" w:hAnsi="Times New Roman" w:cs="Times New Roman"/>
          <w:color w:val="000000" w:themeColor="text1"/>
          <w:sz w:val="28"/>
          <w:szCs w:val="28"/>
        </w:rPr>
        <w:t>bọt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1000 – 1500 ml</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800 – 1200 ml</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400 – 600 ml</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500 – 800 ml</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7.</w:t>
      </w:r>
      <w:r w:rsidRPr="00761357">
        <w:rPr>
          <w:rFonts w:ascii="Times New Roman" w:eastAsia="Times New Roman" w:hAnsi="Times New Roman" w:cs="Times New Roman"/>
          <w:color w:val="000000" w:themeColor="text1"/>
          <w:sz w:val="28"/>
          <w:szCs w:val="28"/>
        </w:rPr>
        <w:t xml:space="preserve"> Cơ quan nào đóng vai trò chủ yếu trong cử động </w:t>
      </w:r>
      <w:proofErr w:type="gramStart"/>
      <w:r w:rsidRPr="00761357">
        <w:rPr>
          <w:rFonts w:ascii="Times New Roman" w:eastAsia="Times New Roman" w:hAnsi="Times New Roman" w:cs="Times New Roman"/>
          <w:color w:val="000000" w:themeColor="text1"/>
          <w:sz w:val="28"/>
          <w:szCs w:val="28"/>
        </w:rPr>
        <w:t>nuốt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Họng      B. Thực quản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Lưỡi      D. Khí quản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8.</w:t>
      </w:r>
      <w:r w:rsidRPr="00761357">
        <w:rPr>
          <w:rFonts w:ascii="Times New Roman" w:eastAsia="Times New Roman" w:hAnsi="Times New Roman" w:cs="Times New Roman"/>
          <w:color w:val="000000" w:themeColor="text1"/>
          <w:sz w:val="28"/>
          <w:szCs w:val="28"/>
        </w:rPr>
        <w:t xml:space="preserve"> Tuyến nước bọt lớn nhất của con người nằm ở </w:t>
      </w:r>
      <w:proofErr w:type="gramStart"/>
      <w:r w:rsidRPr="00761357">
        <w:rPr>
          <w:rFonts w:ascii="Times New Roman" w:eastAsia="Times New Roman" w:hAnsi="Times New Roman" w:cs="Times New Roman"/>
          <w:color w:val="000000" w:themeColor="text1"/>
          <w:sz w:val="28"/>
          <w:szCs w:val="28"/>
        </w:rPr>
        <w:t>đâu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Hai bên mang tai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Dưới lưỡi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Dưới hàm</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Vòm họng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9.</w:t>
      </w:r>
      <w:r w:rsidRPr="00761357">
        <w:rPr>
          <w:rFonts w:ascii="Times New Roman" w:eastAsia="Times New Roman" w:hAnsi="Times New Roman" w:cs="Times New Roman"/>
          <w:color w:val="000000" w:themeColor="text1"/>
          <w:sz w:val="28"/>
          <w:szCs w:val="28"/>
        </w:rPr>
        <w:t xml:space="preserve"> Thành phần nào dưới đây của thức ăn hầu như không bị tiêu hoá trong khoang </w:t>
      </w:r>
      <w:proofErr w:type="gramStart"/>
      <w:r w:rsidRPr="00761357">
        <w:rPr>
          <w:rFonts w:ascii="Times New Roman" w:eastAsia="Times New Roman" w:hAnsi="Times New Roman" w:cs="Times New Roman"/>
          <w:color w:val="000000" w:themeColor="text1"/>
          <w:sz w:val="28"/>
          <w:szCs w:val="28"/>
        </w:rPr>
        <w:t>miệng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lastRenderedPageBreak/>
        <w:t>A. Tất cả các phương án còn lại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Lipit</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Vitamin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Nước</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10.</w:t>
      </w:r>
      <w:r w:rsidRPr="00761357">
        <w:rPr>
          <w:rFonts w:ascii="Times New Roman" w:eastAsia="Times New Roman" w:hAnsi="Times New Roman" w:cs="Times New Roman"/>
          <w:color w:val="000000" w:themeColor="text1"/>
          <w:sz w:val="28"/>
          <w:szCs w:val="28"/>
        </w:rPr>
        <w:t xml:space="preserve"> Sự kiện nào dưới đây xảy ra khi chúng ta nuốt thức </w:t>
      </w:r>
      <w:proofErr w:type="gramStart"/>
      <w:r w:rsidRPr="00761357">
        <w:rPr>
          <w:rFonts w:ascii="Times New Roman" w:eastAsia="Times New Roman" w:hAnsi="Times New Roman" w:cs="Times New Roman"/>
          <w:color w:val="000000" w:themeColor="text1"/>
          <w:sz w:val="28"/>
          <w:szCs w:val="28"/>
        </w:rPr>
        <w:t>ăn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Tất cả các phương án còn lại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Khẩu cái mềm hạ xuống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Nắp thanh quản đóng kín đường tiêu hoá</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Lưỡi nâng lên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11.</w:t>
      </w:r>
      <w:r w:rsidRPr="00761357">
        <w:rPr>
          <w:rFonts w:ascii="Times New Roman" w:eastAsia="Times New Roman" w:hAnsi="Times New Roman" w:cs="Times New Roman"/>
          <w:color w:val="000000" w:themeColor="text1"/>
          <w:sz w:val="28"/>
          <w:szCs w:val="28"/>
        </w:rPr>
        <w:t> Trong dạ dày hầu như chỉ xảy ra quá trình tiêu hoá</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prôtêin.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gluxit.</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lipit.</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axit nuclêic.</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12.</w:t>
      </w:r>
      <w:r w:rsidRPr="00761357">
        <w:rPr>
          <w:rFonts w:ascii="Times New Roman" w:eastAsia="Times New Roman" w:hAnsi="Times New Roman" w:cs="Times New Roman"/>
          <w:color w:val="000000" w:themeColor="text1"/>
          <w:sz w:val="28"/>
          <w:szCs w:val="28"/>
        </w:rPr>
        <w:t xml:space="preserve"> Chất nhày trong dịch vị có tác dụng </w:t>
      </w:r>
      <w:proofErr w:type="gramStart"/>
      <w:r w:rsidRPr="00761357">
        <w:rPr>
          <w:rFonts w:ascii="Times New Roman" w:eastAsia="Times New Roman" w:hAnsi="Times New Roman" w:cs="Times New Roman"/>
          <w:color w:val="000000" w:themeColor="text1"/>
          <w:sz w:val="28"/>
          <w:szCs w:val="28"/>
        </w:rPr>
        <w:t>gì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Bảo vệ dạ dày khỏi sự xâm lấn của virut gây hại.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Dự trữ nước cho hoạt động co bóp của dạ dày</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Chứa một số enzim giúp tăng hiệu quả tiêu hoá thức ăn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Bao phủ bề mặt niêm mạc, giúp ngăn cách các tế bào niêm mạc với pepsin và HCl.</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13. </w:t>
      </w:r>
      <w:r w:rsidRPr="00761357">
        <w:rPr>
          <w:rFonts w:ascii="Times New Roman" w:eastAsia="Times New Roman" w:hAnsi="Times New Roman" w:cs="Times New Roman"/>
          <w:color w:val="000000" w:themeColor="text1"/>
          <w:sz w:val="28"/>
          <w:szCs w:val="28"/>
        </w:rPr>
        <w:t xml:space="preserve">Thông thường, thức ăn được lưu giữ ở dạ dày trong bao </w:t>
      </w:r>
      <w:proofErr w:type="gramStart"/>
      <w:r w:rsidRPr="00761357">
        <w:rPr>
          <w:rFonts w:ascii="Times New Roman" w:eastAsia="Times New Roman" w:hAnsi="Times New Roman" w:cs="Times New Roman"/>
          <w:color w:val="000000" w:themeColor="text1"/>
          <w:sz w:val="28"/>
          <w:szCs w:val="28"/>
        </w:rPr>
        <w:t>lâu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1 – 2 giờ</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3 – 6 giờ</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6 – 8 giờ</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10 – 12 giờ</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14.</w:t>
      </w:r>
      <w:r w:rsidRPr="00761357">
        <w:rPr>
          <w:rFonts w:ascii="Times New Roman" w:eastAsia="Times New Roman" w:hAnsi="Times New Roman" w:cs="Times New Roman"/>
          <w:color w:val="000000" w:themeColor="text1"/>
          <w:sz w:val="28"/>
          <w:szCs w:val="28"/>
        </w:rPr>
        <w:t xml:space="preserve"> Thức ăn được đẩy từ dạ dày xuống ruột nhờ hoạt động nào sau </w:t>
      </w:r>
      <w:proofErr w:type="gramStart"/>
      <w:r w:rsidRPr="00761357">
        <w:rPr>
          <w:rFonts w:ascii="Times New Roman" w:eastAsia="Times New Roman" w:hAnsi="Times New Roman" w:cs="Times New Roman"/>
          <w:color w:val="000000" w:themeColor="text1"/>
          <w:sz w:val="28"/>
          <w:szCs w:val="28"/>
        </w:rPr>
        <w:t>đây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1. Sự co bóp của cơ vùng tâm vị</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2. Sự co bóp của cơ vòng môn vị</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3. Sự co bóp của các cơ dạ dày</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1, 2, 3</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1, 3</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2, 3</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1, 2</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15.</w:t>
      </w:r>
      <w:r w:rsidRPr="00761357">
        <w:rPr>
          <w:rFonts w:ascii="Times New Roman" w:eastAsia="Times New Roman" w:hAnsi="Times New Roman" w:cs="Times New Roman"/>
          <w:color w:val="000000" w:themeColor="text1"/>
          <w:sz w:val="28"/>
          <w:szCs w:val="28"/>
        </w:rPr>
        <w:t xml:space="preserve"> Với khẩu phần đầy đủ chất dinh dưỡng thì sau khi tiêu hoá ở dạ dày, thành phần nào dưới đây vẫn cần được tiêu hoá tiếp tại ruột </w:t>
      </w:r>
      <w:proofErr w:type="gramStart"/>
      <w:r w:rsidRPr="00761357">
        <w:rPr>
          <w:rFonts w:ascii="Times New Roman" w:eastAsia="Times New Roman" w:hAnsi="Times New Roman" w:cs="Times New Roman"/>
          <w:color w:val="000000" w:themeColor="text1"/>
          <w:sz w:val="28"/>
          <w:szCs w:val="28"/>
        </w:rPr>
        <w:t>non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Tất cả các phương án còn lại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Lipit</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Gluxit</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Prôtêin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16.</w:t>
      </w:r>
      <w:r w:rsidRPr="00761357">
        <w:rPr>
          <w:rFonts w:ascii="Times New Roman" w:eastAsia="Times New Roman" w:hAnsi="Times New Roman" w:cs="Times New Roman"/>
          <w:color w:val="000000" w:themeColor="text1"/>
          <w:sz w:val="28"/>
          <w:szCs w:val="28"/>
        </w:rPr>
        <w:t xml:space="preserve"> Lớp cơ của thành ruột non được cấu tạo từ mấy loại </w:t>
      </w:r>
      <w:proofErr w:type="gramStart"/>
      <w:r w:rsidRPr="00761357">
        <w:rPr>
          <w:rFonts w:ascii="Times New Roman" w:eastAsia="Times New Roman" w:hAnsi="Times New Roman" w:cs="Times New Roman"/>
          <w:color w:val="000000" w:themeColor="text1"/>
          <w:sz w:val="28"/>
          <w:szCs w:val="28"/>
        </w:rPr>
        <w:t>cơ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lastRenderedPageBreak/>
        <w:t>A. 1 loại      B. 4 loại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3 loại      D. 2 loại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17.</w:t>
      </w:r>
      <w:r w:rsidRPr="00761357">
        <w:rPr>
          <w:rFonts w:ascii="Times New Roman" w:eastAsia="Times New Roman" w:hAnsi="Times New Roman" w:cs="Times New Roman"/>
          <w:color w:val="000000" w:themeColor="text1"/>
          <w:sz w:val="28"/>
          <w:szCs w:val="28"/>
        </w:rPr>
        <w:t xml:space="preserve"> Dịch ruột và dịch mật đổ vào bộ phận nào của ống tiêu </w:t>
      </w:r>
      <w:proofErr w:type="gramStart"/>
      <w:r w:rsidRPr="00761357">
        <w:rPr>
          <w:rFonts w:ascii="Times New Roman" w:eastAsia="Times New Roman" w:hAnsi="Times New Roman" w:cs="Times New Roman"/>
          <w:color w:val="000000" w:themeColor="text1"/>
          <w:sz w:val="28"/>
          <w:szCs w:val="28"/>
        </w:rPr>
        <w:t>hoá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Tá tràng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Manh tràng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Hỗng tràng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Hồi tràng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18.</w:t>
      </w:r>
      <w:r w:rsidRPr="00761357">
        <w:rPr>
          <w:rFonts w:ascii="Times New Roman" w:eastAsia="Times New Roman" w:hAnsi="Times New Roman" w:cs="Times New Roman"/>
          <w:color w:val="000000" w:themeColor="text1"/>
          <w:sz w:val="28"/>
          <w:szCs w:val="28"/>
        </w:rPr>
        <w:t xml:space="preserve"> Trong các bộ phận dưới đây, quá trình tiêu hoá thức ăn về mặt hoá học diễn ra mạnh mẽ nhất ở bộ phận </w:t>
      </w:r>
      <w:proofErr w:type="gramStart"/>
      <w:r w:rsidRPr="00761357">
        <w:rPr>
          <w:rFonts w:ascii="Times New Roman" w:eastAsia="Times New Roman" w:hAnsi="Times New Roman" w:cs="Times New Roman"/>
          <w:color w:val="000000" w:themeColor="text1"/>
          <w:sz w:val="28"/>
          <w:szCs w:val="28"/>
        </w:rPr>
        <w:t>nào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Hồi tràng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Hỗng tràng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Dạ dày</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Tá tràng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19.</w:t>
      </w:r>
      <w:r w:rsidRPr="00761357">
        <w:rPr>
          <w:rFonts w:ascii="Times New Roman" w:eastAsia="Times New Roman" w:hAnsi="Times New Roman" w:cs="Times New Roman"/>
          <w:color w:val="000000" w:themeColor="text1"/>
          <w:sz w:val="28"/>
          <w:szCs w:val="28"/>
        </w:rPr>
        <w:t xml:space="preserve"> Trong ống tiêu hoá ở người, dịch ruột được tiết ra khi </w:t>
      </w:r>
      <w:proofErr w:type="gramStart"/>
      <w:r w:rsidRPr="00761357">
        <w:rPr>
          <w:rFonts w:ascii="Times New Roman" w:eastAsia="Times New Roman" w:hAnsi="Times New Roman" w:cs="Times New Roman"/>
          <w:color w:val="000000" w:themeColor="text1"/>
          <w:sz w:val="28"/>
          <w:szCs w:val="28"/>
        </w:rPr>
        <w:t>nào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Khi thức ăn chạm lên niêm mạc dạ dày</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Khi thức ăn chạm lên niêm mạc ruột</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Khi thức ăn chạm vào lưỡi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Tất cả các phương án còn lại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20.</w:t>
      </w:r>
      <w:r w:rsidRPr="00761357">
        <w:rPr>
          <w:rFonts w:ascii="Times New Roman" w:eastAsia="Times New Roman" w:hAnsi="Times New Roman" w:cs="Times New Roman"/>
          <w:color w:val="000000" w:themeColor="text1"/>
          <w:sz w:val="28"/>
          <w:szCs w:val="28"/>
        </w:rPr>
        <w:t> Độ axit cao của thức ăn khi xuống tá tràng chính là tín hiệu</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đóng tâm vị.</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mở môn vị.</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đóng môn vị.</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mở tâm vị.</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21.</w:t>
      </w:r>
      <w:r w:rsidRPr="00761357">
        <w:rPr>
          <w:rFonts w:ascii="Times New Roman" w:eastAsia="Times New Roman" w:hAnsi="Times New Roman" w:cs="Times New Roman"/>
          <w:color w:val="000000" w:themeColor="text1"/>
          <w:sz w:val="28"/>
          <w:szCs w:val="28"/>
        </w:rPr>
        <w:t xml:space="preserve"> Trong ống tiêu hoá của người, vai trò hấp thụ chất dinh dưỡng thuộc về bộ phận </w:t>
      </w:r>
      <w:proofErr w:type="gramStart"/>
      <w:r w:rsidRPr="00761357">
        <w:rPr>
          <w:rFonts w:ascii="Times New Roman" w:eastAsia="Times New Roman" w:hAnsi="Times New Roman" w:cs="Times New Roman"/>
          <w:color w:val="000000" w:themeColor="text1"/>
          <w:sz w:val="28"/>
          <w:szCs w:val="28"/>
        </w:rPr>
        <w:t>nào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Dạ dày      B. Ruột non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Ruột già      D. Thực quản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22.</w:t>
      </w:r>
      <w:r w:rsidRPr="00761357">
        <w:rPr>
          <w:rFonts w:ascii="Times New Roman" w:eastAsia="Times New Roman" w:hAnsi="Times New Roman" w:cs="Times New Roman"/>
          <w:color w:val="000000" w:themeColor="text1"/>
          <w:sz w:val="28"/>
          <w:szCs w:val="28"/>
        </w:rPr>
        <w:t xml:space="preserve"> Đặc điểm nào của ruột non giúp chúng tăng hiệu quả hấp thụ chất dinh </w:t>
      </w:r>
      <w:proofErr w:type="gramStart"/>
      <w:r w:rsidRPr="00761357">
        <w:rPr>
          <w:rFonts w:ascii="Times New Roman" w:eastAsia="Times New Roman" w:hAnsi="Times New Roman" w:cs="Times New Roman"/>
          <w:color w:val="000000" w:themeColor="text1"/>
          <w:sz w:val="28"/>
          <w:szCs w:val="28"/>
        </w:rPr>
        <w:t>dưỡng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Hệ thống mao mạch máu và mao mạch bạch huyết dày đặc, phân bố tới từng lông ruột</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Lớp niêm mạc gấp nếp, trên đó là các mào với lông ruột dày đặc giúp làm tăng diện tích bề mặt ruột non lên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Kích thước rất dài (2,8 – 3 mét)</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Tất cả các phương án còn lại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23.</w:t>
      </w:r>
      <w:r w:rsidRPr="00761357">
        <w:rPr>
          <w:rFonts w:ascii="Times New Roman" w:eastAsia="Times New Roman" w:hAnsi="Times New Roman" w:cs="Times New Roman"/>
          <w:color w:val="000000" w:themeColor="text1"/>
          <w:sz w:val="28"/>
          <w:szCs w:val="28"/>
        </w:rPr>
        <w:t xml:space="preserve"> Có khoảng bao nhiêu phần trăm lipit được vận chuyển theo con đường </w:t>
      </w:r>
      <w:proofErr w:type="gramStart"/>
      <w:r w:rsidRPr="00761357">
        <w:rPr>
          <w:rFonts w:ascii="Times New Roman" w:eastAsia="Times New Roman" w:hAnsi="Times New Roman" w:cs="Times New Roman"/>
          <w:color w:val="000000" w:themeColor="text1"/>
          <w:sz w:val="28"/>
          <w:szCs w:val="28"/>
        </w:rPr>
        <w:t>máu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70%      B. 40%</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30%      D. 50%</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lastRenderedPageBreak/>
        <w:t xml:space="preserve">Câu </w:t>
      </w:r>
      <w:proofErr w:type="gramStart"/>
      <w:r w:rsidRPr="00761357">
        <w:rPr>
          <w:rFonts w:ascii="Times New Roman" w:eastAsia="Times New Roman" w:hAnsi="Times New Roman" w:cs="Times New Roman"/>
          <w:b/>
          <w:bCs/>
          <w:color w:val="000000" w:themeColor="text1"/>
          <w:sz w:val="28"/>
          <w:szCs w:val="28"/>
        </w:rPr>
        <w:t>24.</w:t>
      </w:r>
      <w:r w:rsidRPr="00761357">
        <w:rPr>
          <w:rFonts w:ascii="Times New Roman" w:eastAsia="Times New Roman" w:hAnsi="Times New Roman" w:cs="Times New Roman"/>
          <w:color w:val="000000" w:themeColor="text1"/>
          <w:sz w:val="28"/>
          <w:szCs w:val="28"/>
        </w:rPr>
        <w:t>Loại</w:t>
      </w:r>
      <w:proofErr w:type="gramEnd"/>
      <w:r w:rsidRPr="00761357">
        <w:rPr>
          <w:rFonts w:ascii="Times New Roman" w:eastAsia="Times New Roman" w:hAnsi="Times New Roman" w:cs="Times New Roman"/>
          <w:color w:val="000000" w:themeColor="text1"/>
          <w:sz w:val="28"/>
          <w:szCs w:val="28"/>
        </w:rPr>
        <w:t xml:space="preserve"> vitamin nào dưới đây được vận chuyển theo con đường bạch huyết về tim ?</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Vitamin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Vitamin E</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Vitamin C</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Tất cả các phương án còn lại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25.</w:t>
      </w:r>
      <w:r w:rsidRPr="00761357">
        <w:rPr>
          <w:rFonts w:ascii="Times New Roman" w:eastAsia="Times New Roman" w:hAnsi="Times New Roman" w:cs="Times New Roman"/>
          <w:color w:val="000000" w:themeColor="text1"/>
          <w:sz w:val="28"/>
          <w:szCs w:val="28"/>
        </w:rPr>
        <w:t xml:space="preserve"> Tại ruột già xảy ra hoạt động nào dưới </w:t>
      </w:r>
      <w:proofErr w:type="gramStart"/>
      <w:r w:rsidRPr="00761357">
        <w:rPr>
          <w:rFonts w:ascii="Times New Roman" w:eastAsia="Times New Roman" w:hAnsi="Times New Roman" w:cs="Times New Roman"/>
          <w:color w:val="000000" w:themeColor="text1"/>
          <w:sz w:val="28"/>
          <w:szCs w:val="28"/>
        </w:rPr>
        <w:t>đây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Hấp thụ lại nước</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Tiêu hoá thức ăn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Hấp thụ chất dinh dưỡng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Nghiền nát thức ăn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26.</w:t>
      </w:r>
      <w:r w:rsidRPr="00761357">
        <w:rPr>
          <w:rFonts w:ascii="Times New Roman" w:eastAsia="Times New Roman" w:hAnsi="Times New Roman" w:cs="Times New Roman"/>
          <w:color w:val="000000" w:themeColor="text1"/>
          <w:sz w:val="28"/>
          <w:szCs w:val="28"/>
        </w:rPr>
        <w:t xml:space="preserve"> Vi khuẩn Helicobacter pylori – thủ phạm gây viêm loét dạ dày – kí sinh ở đâu trên thành cơ quan </w:t>
      </w:r>
      <w:proofErr w:type="gramStart"/>
      <w:r w:rsidRPr="00761357">
        <w:rPr>
          <w:rFonts w:ascii="Times New Roman" w:eastAsia="Times New Roman" w:hAnsi="Times New Roman" w:cs="Times New Roman"/>
          <w:color w:val="000000" w:themeColor="text1"/>
          <w:sz w:val="28"/>
          <w:szCs w:val="28"/>
        </w:rPr>
        <w:t>này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Lớp dưới niêm mạc</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Lớp niêm mạc</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Lớp cơ</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Lớp màng bọc</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27.</w:t>
      </w:r>
      <w:r w:rsidRPr="00761357">
        <w:rPr>
          <w:rFonts w:ascii="Times New Roman" w:eastAsia="Times New Roman" w:hAnsi="Times New Roman" w:cs="Times New Roman"/>
          <w:color w:val="000000" w:themeColor="text1"/>
          <w:sz w:val="28"/>
          <w:szCs w:val="28"/>
        </w:rPr>
        <w:t xml:space="preserve"> Biện pháp nào dưới đây giúp làm tăng hiệu quả tiêu hoá và hấp thụ thức </w:t>
      </w:r>
      <w:proofErr w:type="gramStart"/>
      <w:r w:rsidRPr="00761357">
        <w:rPr>
          <w:rFonts w:ascii="Times New Roman" w:eastAsia="Times New Roman" w:hAnsi="Times New Roman" w:cs="Times New Roman"/>
          <w:color w:val="000000" w:themeColor="text1"/>
          <w:sz w:val="28"/>
          <w:szCs w:val="28"/>
        </w:rPr>
        <w:t>ăn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Tạo bầu không khí thoải mái, vui vẻ khi ăn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Ăn đúng giờ, đúng bữa và hợp khẩu vị</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Tất cả các phương án còn lại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Ăn chậm, nhai kĩ</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28.</w:t>
      </w:r>
      <w:r w:rsidRPr="00761357">
        <w:rPr>
          <w:rFonts w:ascii="Times New Roman" w:eastAsia="Times New Roman" w:hAnsi="Times New Roman" w:cs="Times New Roman"/>
          <w:color w:val="000000" w:themeColor="text1"/>
          <w:sz w:val="28"/>
          <w:szCs w:val="28"/>
        </w:rPr>
        <w:t xml:space="preserve"> Loại vi khuẩn nào dưới đây kí sinh trên ống tiêu hoá của </w:t>
      </w:r>
      <w:proofErr w:type="gramStart"/>
      <w:r w:rsidRPr="00761357">
        <w:rPr>
          <w:rFonts w:ascii="Times New Roman" w:eastAsia="Times New Roman" w:hAnsi="Times New Roman" w:cs="Times New Roman"/>
          <w:color w:val="000000" w:themeColor="text1"/>
          <w:sz w:val="28"/>
          <w:szCs w:val="28"/>
        </w:rPr>
        <w:t>người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Vi khuẩn lao</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Vi khuẩn thương hàn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Vi khuẩn giang mai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Tất cả các phương án còn lại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29.</w:t>
      </w:r>
      <w:r w:rsidRPr="00761357">
        <w:rPr>
          <w:rFonts w:ascii="Times New Roman" w:eastAsia="Times New Roman" w:hAnsi="Times New Roman" w:cs="Times New Roman"/>
          <w:color w:val="000000" w:themeColor="text1"/>
          <w:sz w:val="28"/>
          <w:szCs w:val="28"/>
        </w:rPr>
        <w:t xml:space="preserve"> Loại thức uống nào dưới đây gây hại cho gan của </w:t>
      </w:r>
      <w:proofErr w:type="gramStart"/>
      <w:r w:rsidRPr="00761357">
        <w:rPr>
          <w:rFonts w:ascii="Times New Roman" w:eastAsia="Times New Roman" w:hAnsi="Times New Roman" w:cs="Times New Roman"/>
          <w:color w:val="000000" w:themeColor="text1"/>
          <w:sz w:val="28"/>
          <w:szCs w:val="28"/>
        </w:rPr>
        <w:t>bạn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Rượu trắng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Nước lọc</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Nước khoáng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Nước ép trái cây</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30.</w:t>
      </w:r>
      <w:r w:rsidRPr="00761357">
        <w:rPr>
          <w:rFonts w:ascii="Times New Roman" w:eastAsia="Times New Roman" w:hAnsi="Times New Roman" w:cs="Times New Roman"/>
          <w:color w:val="000000" w:themeColor="text1"/>
          <w:sz w:val="28"/>
          <w:szCs w:val="28"/>
        </w:rPr>
        <w:t> Biện pháp nào dưới đây giúp cải thiện tình trạng táo bón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1. Ăn nhiều rau xanh</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2. Hạn chế thức ăn chứa nhiều tinh bột và prôtêin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3. Uống nhiều nước</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4. Uống chè đặc</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2, 3</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1, 3</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lastRenderedPageBreak/>
        <w:t>C. 1, 2</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D.1, 2, 3</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Câu 31</w:t>
      </w:r>
      <w:r w:rsidRPr="00761357">
        <w:rPr>
          <w:rFonts w:ascii="Times New Roman" w:eastAsia="Times New Roman" w:hAnsi="Times New Roman" w:cs="Times New Roman"/>
          <w:b/>
          <w:bCs/>
          <w:color w:val="000000" w:themeColor="text1"/>
          <w:sz w:val="28"/>
          <w:szCs w:val="28"/>
        </w:rPr>
        <w:t>.</w:t>
      </w:r>
      <w:r w:rsidRPr="00761357">
        <w:rPr>
          <w:rFonts w:ascii="Times New Roman" w:eastAsia="Times New Roman" w:hAnsi="Times New Roman" w:cs="Times New Roman"/>
          <w:color w:val="000000" w:themeColor="text1"/>
          <w:sz w:val="28"/>
          <w:szCs w:val="28"/>
        </w:rPr>
        <w:t xml:space="preserve"> Loại sụn nào dưới đây có vai trò đậy kín đường hô hấp khi chúng ta nuốt thức </w:t>
      </w:r>
      <w:proofErr w:type="gramStart"/>
      <w:r w:rsidRPr="00761357">
        <w:rPr>
          <w:rFonts w:ascii="Times New Roman" w:eastAsia="Times New Roman" w:hAnsi="Times New Roman" w:cs="Times New Roman"/>
          <w:color w:val="000000" w:themeColor="text1"/>
          <w:sz w:val="28"/>
          <w:szCs w:val="28"/>
        </w:rPr>
        <w:t>ăn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Sụn thanh nhiệt</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Sụn nhẫn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Sụn giáp</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Tất cả các phương án còn lại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3</w:t>
      </w:r>
      <w:r>
        <w:rPr>
          <w:rFonts w:ascii="Times New Roman" w:eastAsia="Times New Roman" w:hAnsi="Times New Roman" w:cs="Times New Roman"/>
          <w:b/>
          <w:bCs/>
          <w:color w:val="000000" w:themeColor="text1"/>
          <w:sz w:val="28"/>
          <w:szCs w:val="28"/>
        </w:rPr>
        <w:t>2</w:t>
      </w:r>
      <w:r w:rsidRPr="00761357">
        <w:rPr>
          <w:rFonts w:ascii="Times New Roman" w:eastAsia="Times New Roman" w:hAnsi="Times New Roman" w:cs="Times New Roman"/>
          <w:b/>
          <w:bCs/>
          <w:color w:val="000000" w:themeColor="text1"/>
          <w:sz w:val="28"/>
          <w:szCs w:val="28"/>
        </w:rPr>
        <w:t>.</w:t>
      </w:r>
      <w:r w:rsidRPr="00761357">
        <w:rPr>
          <w:rFonts w:ascii="Times New Roman" w:eastAsia="Times New Roman" w:hAnsi="Times New Roman" w:cs="Times New Roman"/>
          <w:color w:val="000000" w:themeColor="text1"/>
          <w:sz w:val="28"/>
          <w:szCs w:val="28"/>
        </w:rPr>
        <w:t xml:space="preserve"> Khí quản người được tạo thành bởi bao nhiêu vòng sụn khuyết hình chữ </w:t>
      </w:r>
      <w:proofErr w:type="gramStart"/>
      <w:r w:rsidRPr="00761357">
        <w:rPr>
          <w:rFonts w:ascii="Times New Roman" w:eastAsia="Times New Roman" w:hAnsi="Times New Roman" w:cs="Times New Roman"/>
          <w:color w:val="000000" w:themeColor="text1"/>
          <w:sz w:val="28"/>
          <w:szCs w:val="28"/>
        </w:rPr>
        <w:t>C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20 – 25 vòng sụn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15 – 20 vòng sụn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10 – 15 vòng sụn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25 – 30 vòng sụn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200 – 300 triệu phế nang.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800 – 900 triệu phế nang.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700 – 800 triệu phế nang.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500 – 600 triệu phế nang.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Câu 33</w:t>
      </w:r>
      <w:r w:rsidRPr="00761357">
        <w:rPr>
          <w:rFonts w:ascii="Times New Roman" w:eastAsia="Times New Roman" w:hAnsi="Times New Roman" w:cs="Times New Roman"/>
          <w:b/>
          <w:bCs/>
          <w:color w:val="000000" w:themeColor="text1"/>
          <w:sz w:val="28"/>
          <w:szCs w:val="28"/>
        </w:rPr>
        <w:t>.</w:t>
      </w:r>
      <w:r w:rsidRPr="00761357">
        <w:rPr>
          <w:rFonts w:ascii="Times New Roman" w:eastAsia="Times New Roman" w:hAnsi="Times New Roman" w:cs="Times New Roman"/>
          <w:color w:val="000000" w:themeColor="text1"/>
          <w:sz w:val="28"/>
          <w:szCs w:val="28"/>
        </w:rPr>
        <w:t> Trong đường dẫn khí của người, khí quản là bộ phận nối liền với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họng và phế quản.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phế quản và mũi.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họng và thanh quản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thanh quản và phế quản.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Câu 34</w:t>
      </w:r>
      <w:r w:rsidRPr="00761357">
        <w:rPr>
          <w:rFonts w:ascii="Times New Roman" w:eastAsia="Times New Roman" w:hAnsi="Times New Roman" w:cs="Times New Roman"/>
          <w:b/>
          <w:bCs/>
          <w:color w:val="000000" w:themeColor="text1"/>
          <w:sz w:val="28"/>
          <w:szCs w:val="28"/>
        </w:rPr>
        <w:t>. </w:t>
      </w:r>
      <w:r w:rsidRPr="00761357">
        <w:rPr>
          <w:rFonts w:ascii="Times New Roman" w:eastAsia="Times New Roman" w:hAnsi="Times New Roman" w:cs="Times New Roman"/>
          <w:color w:val="000000" w:themeColor="text1"/>
          <w:sz w:val="28"/>
          <w:szCs w:val="28"/>
        </w:rPr>
        <w:t xml:space="preserve">Trong quá trình hô hấp, con người sử dụng khí gì và loại thải ra khí </w:t>
      </w:r>
      <w:proofErr w:type="gramStart"/>
      <w:r w:rsidRPr="00761357">
        <w:rPr>
          <w:rFonts w:ascii="Times New Roman" w:eastAsia="Times New Roman" w:hAnsi="Times New Roman" w:cs="Times New Roman"/>
          <w:color w:val="000000" w:themeColor="text1"/>
          <w:sz w:val="28"/>
          <w:szCs w:val="28"/>
        </w:rPr>
        <w:t>gì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Sử dụng khí nitơ và loại thải khí cacbônic</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Sử dụng khí cacbônic và loại thải khí ôxi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Sử dụng khí ôxi và loại thải khí cacbônic</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Sử dụng khí ôxi và loại thải khí nitơ</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Câu 35</w:t>
      </w:r>
      <w:r w:rsidRPr="00761357">
        <w:rPr>
          <w:rFonts w:ascii="Times New Roman" w:eastAsia="Times New Roman" w:hAnsi="Times New Roman" w:cs="Times New Roman"/>
          <w:b/>
          <w:bCs/>
          <w:color w:val="000000" w:themeColor="text1"/>
          <w:sz w:val="28"/>
          <w:szCs w:val="28"/>
        </w:rPr>
        <w:t>.</w:t>
      </w:r>
      <w:r w:rsidRPr="00761357">
        <w:rPr>
          <w:rFonts w:ascii="Times New Roman" w:eastAsia="Times New Roman" w:hAnsi="Times New Roman" w:cs="Times New Roman"/>
          <w:color w:val="000000" w:themeColor="text1"/>
          <w:sz w:val="28"/>
          <w:szCs w:val="28"/>
        </w:rPr>
        <w:t xml:space="preserve"> Bộ phận nào của đường hô hấp có vai trò chủ yếu là bảo vệ, diệt trừ các tác nhân gây </w:t>
      </w:r>
      <w:proofErr w:type="gramStart"/>
      <w:r w:rsidRPr="00761357">
        <w:rPr>
          <w:rFonts w:ascii="Times New Roman" w:eastAsia="Times New Roman" w:hAnsi="Times New Roman" w:cs="Times New Roman"/>
          <w:color w:val="000000" w:themeColor="text1"/>
          <w:sz w:val="28"/>
          <w:szCs w:val="28"/>
        </w:rPr>
        <w:t>hại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Phế quản      B. Khí quản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Thanh quản      D. Họng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Câu 36</w:t>
      </w:r>
      <w:r w:rsidRPr="00761357">
        <w:rPr>
          <w:rFonts w:ascii="Times New Roman" w:eastAsia="Times New Roman" w:hAnsi="Times New Roman" w:cs="Times New Roman"/>
          <w:b/>
          <w:bCs/>
          <w:color w:val="000000" w:themeColor="text1"/>
          <w:sz w:val="28"/>
          <w:szCs w:val="28"/>
        </w:rPr>
        <w:t>. </w:t>
      </w:r>
      <w:r w:rsidRPr="00761357">
        <w:rPr>
          <w:rFonts w:ascii="Times New Roman" w:eastAsia="Times New Roman" w:hAnsi="Times New Roman" w:cs="Times New Roman"/>
          <w:color w:val="000000" w:themeColor="text1"/>
          <w:sz w:val="28"/>
          <w:szCs w:val="28"/>
        </w:rPr>
        <w:t xml:space="preserve">Hoạt động hô hấp của người có sự tham gia tích cực của những loại cơ </w:t>
      </w:r>
      <w:proofErr w:type="gramStart"/>
      <w:r w:rsidRPr="00761357">
        <w:rPr>
          <w:rFonts w:ascii="Times New Roman" w:eastAsia="Times New Roman" w:hAnsi="Times New Roman" w:cs="Times New Roman"/>
          <w:color w:val="000000" w:themeColor="text1"/>
          <w:sz w:val="28"/>
          <w:szCs w:val="28"/>
        </w:rPr>
        <w:t>nào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Cơ lưng xô và cơ liên sườn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Cơ ức đòn chũm và cơ hoành</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Cơ liên sườn và cơ nhị đầu</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Cơ liên sườn và cơ hoành</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 xml:space="preserve">Câu </w:t>
      </w:r>
      <w:r w:rsidRPr="00761357">
        <w:rPr>
          <w:rFonts w:ascii="Times New Roman" w:eastAsia="Times New Roman" w:hAnsi="Times New Roman" w:cs="Times New Roman"/>
          <w:b/>
          <w:bCs/>
          <w:color w:val="000000" w:themeColor="text1"/>
          <w:sz w:val="28"/>
          <w:szCs w:val="28"/>
        </w:rPr>
        <w:t>3</w:t>
      </w:r>
      <w:r>
        <w:rPr>
          <w:rFonts w:ascii="Times New Roman" w:eastAsia="Times New Roman" w:hAnsi="Times New Roman" w:cs="Times New Roman"/>
          <w:b/>
          <w:bCs/>
          <w:color w:val="000000" w:themeColor="text1"/>
          <w:sz w:val="28"/>
          <w:szCs w:val="28"/>
        </w:rPr>
        <w:t>7</w:t>
      </w:r>
      <w:r w:rsidRPr="00761357">
        <w:rPr>
          <w:rFonts w:ascii="Times New Roman" w:eastAsia="Times New Roman" w:hAnsi="Times New Roman" w:cs="Times New Roman"/>
          <w:b/>
          <w:bCs/>
          <w:color w:val="000000" w:themeColor="text1"/>
          <w:sz w:val="28"/>
          <w:szCs w:val="28"/>
        </w:rPr>
        <w:t>.</w:t>
      </w:r>
      <w:r w:rsidRPr="00761357">
        <w:rPr>
          <w:rFonts w:ascii="Times New Roman" w:eastAsia="Times New Roman" w:hAnsi="Times New Roman" w:cs="Times New Roman"/>
          <w:color w:val="000000" w:themeColor="text1"/>
          <w:sz w:val="28"/>
          <w:szCs w:val="28"/>
        </w:rPr>
        <w:t xml:space="preserve"> Khi chúng ta hít vào, cơ liên sườn ngoài và cơ hoành sẽ ở trạng thái </w:t>
      </w:r>
      <w:proofErr w:type="gramStart"/>
      <w:r w:rsidRPr="00761357">
        <w:rPr>
          <w:rFonts w:ascii="Times New Roman" w:eastAsia="Times New Roman" w:hAnsi="Times New Roman" w:cs="Times New Roman"/>
          <w:color w:val="000000" w:themeColor="text1"/>
          <w:sz w:val="28"/>
          <w:szCs w:val="28"/>
        </w:rPr>
        <w:t>nào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Cơ liên sườn ngoài dãn còn cơ hoành co</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lastRenderedPageBreak/>
        <w:t>B. Cơ liên sườn ngoài và cơ hoành đều dãn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Cơ liên sườn ngoài và cơ hoành đều co</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Cơ liên sườn ngoài co còn cơ hoành dãn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Câu 38</w:t>
      </w:r>
      <w:r w:rsidRPr="00761357">
        <w:rPr>
          <w:rFonts w:ascii="Times New Roman" w:eastAsia="Times New Roman" w:hAnsi="Times New Roman" w:cs="Times New Roman"/>
          <w:b/>
          <w:bCs/>
          <w:color w:val="000000" w:themeColor="text1"/>
          <w:sz w:val="28"/>
          <w:szCs w:val="28"/>
        </w:rPr>
        <w:t>.</w:t>
      </w:r>
      <w:r w:rsidRPr="00761357">
        <w:rPr>
          <w:rFonts w:ascii="Times New Roman" w:eastAsia="Times New Roman" w:hAnsi="Times New Roman" w:cs="Times New Roman"/>
          <w:color w:val="000000" w:themeColor="text1"/>
          <w:sz w:val="28"/>
          <w:szCs w:val="28"/>
        </w:rPr>
        <w:t xml:space="preserve"> Trong quá trình trao đổi khí ở tế bào, loại khí nào sẽ khuếch tán từ tế bào vào </w:t>
      </w:r>
      <w:proofErr w:type="gramStart"/>
      <w:r w:rsidRPr="00761357">
        <w:rPr>
          <w:rFonts w:ascii="Times New Roman" w:eastAsia="Times New Roman" w:hAnsi="Times New Roman" w:cs="Times New Roman"/>
          <w:color w:val="000000" w:themeColor="text1"/>
          <w:sz w:val="28"/>
          <w:szCs w:val="28"/>
        </w:rPr>
        <w:t>máu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Khí nitơ</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Khí cacbônic</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Khí ôxi</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Khí hiđrô</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Câu 39</w:t>
      </w:r>
      <w:r w:rsidRPr="00761357">
        <w:rPr>
          <w:rFonts w:ascii="Times New Roman" w:eastAsia="Times New Roman" w:hAnsi="Times New Roman" w:cs="Times New Roman"/>
          <w:b/>
          <w:bCs/>
          <w:color w:val="000000" w:themeColor="text1"/>
          <w:sz w:val="28"/>
          <w:szCs w:val="28"/>
        </w:rPr>
        <w:t>.</w:t>
      </w:r>
      <w:r w:rsidRPr="00761357">
        <w:rPr>
          <w:rFonts w:ascii="Times New Roman" w:eastAsia="Times New Roman" w:hAnsi="Times New Roman" w:cs="Times New Roman"/>
          <w:color w:val="000000" w:themeColor="text1"/>
          <w:sz w:val="28"/>
          <w:szCs w:val="28"/>
        </w:rPr>
        <w:t> Trong 500 ml khí lưu thông trong hệ hô hấp của người trưởng thành thì có khoảng bao nhiêu ml khí nằm trong “khoảng chết” (không tham gia trao đổi khí</w:t>
      </w:r>
      <w:proofErr w:type="gramStart"/>
      <w:r w:rsidRPr="00761357">
        <w:rPr>
          <w:rFonts w:ascii="Times New Roman" w:eastAsia="Times New Roman" w:hAnsi="Times New Roman" w:cs="Times New Roman"/>
          <w:color w:val="000000" w:themeColor="text1"/>
          <w:sz w:val="28"/>
          <w:szCs w:val="28"/>
        </w:rPr>
        <w:t>) ?</w:t>
      </w:r>
      <w:proofErr w:type="gramEnd"/>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150 ml      B. 200 ml</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100 ml      D. 50 ml</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b/>
          <w:bCs/>
          <w:color w:val="000000" w:themeColor="text1"/>
          <w:sz w:val="28"/>
          <w:szCs w:val="28"/>
        </w:rPr>
        <w:t>Câu 16.</w:t>
      </w:r>
      <w:r w:rsidRPr="00761357">
        <w:rPr>
          <w:rFonts w:ascii="Times New Roman" w:eastAsia="Times New Roman" w:hAnsi="Times New Roman" w:cs="Times New Roman"/>
          <w:color w:val="000000" w:themeColor="text1"/>
          <w:sz w:val="28"/>
          <w:szCs w:val="28"/>
        </w:rPr>
        <w:t> Quá trình trao đổi khí ở người diễn ra theo cơ chế</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bổ sung.      B. chủ động.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thẩm thấu.      D. khuếch tán.</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Câu 40</w:t>
      </w:r>
      <w:r w:rsidRPr="00761357">
        <w:rPr>
          <w:rFonts w:ascii="Times New Roman" w:eastAsia="Times New Roman" w:hAnsi="Times New Roman" w:cs="Times New Roman"/>
          <w:b/>
          <w:bCs/>
          <w:color w:val="000000" w:themeColor="text1"/>
          <w:sz w:val="28"/>
          <w:szCs w:val="28"/>
        </w:rPr>
        <w:t>.</w:t>
      </w:r>
      <w:r w:rsidRPr="00761357">
        <w:rPr>
          <w:rFonts w:ascii="Times New Roman" w:eastAsia="Times New Roman" w:hAnsi="Times New Roman" w:cs="Times New Roman"/>
          <w:color w:val="000000" w:themeColor="text1"/>
          <w:sz w:val="28"/>
          <w:szCs w:val="28"/>
        </w:rPr>
        <w:t> Dung tích sống trung bình của nam giới người Việt nằm trong khoảng</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A. 2500 – 3000 ml.</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B. 3000 – 3500 ml.</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C. 1000 – 2000 ml.</w:t>
      </w:r>
    </w:p>
    <w:p w:rsidR="00761357" w:rsidRPr="00761357" w:rsidRDefault="00761357" w:rsidP="00761357">
      <w:pPr>
        <w:spacing w:after="0" w:line="240" w:lineRule="auto"/>
        <w:ind w:left="48" w:right="48"/>
        <w:jc w:val="both"/>
        <w:rPr>
          <w:rFonts w:ascii="Times New Roman" w:eastAsia="Times New Roman" w:hAnsi="Times New Roman" w:cs="Times New Roman"/>
          <w:color w:val="000000" w:themeColor="text1"/>
          <w:sz w:val="28"/>
          <w:szCs w:val="28"/>
        </w:rPr>
      </w:pPr>
      <w:r w:rsidRPr="00761357">
        <w:rPr>
          <w:rFonts w:ascii="Times New Roman" w:eastAsia="Times New Roman" w:hAnsi="Times New Roman" w:cs="Times New Roman"/>
          <w:color w:val="000000" w:themeColor="text1"/>
          <w:sz w:val="28"/>
          <w:szCs w:val="28"/>
        </w:rPr>
        <w:t>D. 800 – 1500 ml.</w:t>
      </w:r>
    </w:p>
    <w:p w:rsidR="004874FB" w:rsidRPr="00761357" w:rsidRDefault="00F81F70" w:rsidP="00761357">
      <w:pPr>
        <w:spacing w:after="0" w:line="240" w:lineRule="auto"/>
        <w:rPr>
          <w:color w:val="000000" w:themeColor="text1"/>
        </w:rPr>
      </w:pPr>
    </w:p>
    <w:sectPr w:rsidR="004874FB" w:rsidRPr="0076135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F70" w:rsidRDefault="00F81F70" w:rsidP="00761357">
      <w:pPr>
        <w:spacing w:after="0" w:line="240" w:lineRule="auto"/>
      </w:pPr>
      <w:r>
        <w:separator/>
      </w:r>
    </w:p>
  </w:endnote>
  <w:endnote w:type="continuationSeparator" w:id="0">
    <w:p w:rsidR="00F81F70" w:rsidRDefault="00F81F70" w:rsidP="00761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F70" w:rsidRDefault="00F81F70" w:rsidP="00761357">
      <w:pPr>
        <w:spacing w:after="0" w:line="240" w:lineRule="auto"/>
      </w:pPr>
      <w:r>
        <w:separator/>
      </w:r>
    </w:p>
  </w:footnote>
  <w:footnote w:type="continuationSeparator" w:id="0">
    <w:p w:rsidR="00F81F70" w:rsidRDefault="00F81F70" w:rsidP="007613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24C"/>
    <w:rsid w:val="006E5833"/>
    <w:rsid w:val="00761357"/>
    <w:rsid w:val="00F3724C"/>
    <w:rsid w:val="00F81F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93210"/>
  <w15:chartTrackingRefBased/>
  <w15:docId w15:val="{675EC917-1ABF-41C7-9489-64BFAE4F0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13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357"/>
  </w:style>
  <w:style w:type="paragraph" w:styleId="Footer">
    <w:name w:val="footer"/>
    <w:basedOn w:val="Normal"/>
    <w:link w:val="FooterChar"/>
    <w:uiPriority w:val="99"/>
    <w:unhideWhenUsed/>
    <w:rsid w:val="007613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3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256484">
      <w:bodyDiv w:val="1"/>
      <w:marLeft w:val="0"/>
      <w:marRight w:val="0"/>
      <w:marTop w:val="0"/>
      <w:marBottom w:val="0"/>
      <w:divBdr>
        <w:top w:val="none" w:sz="0" w:space="0" w:color="auto"/>
        <w:left w:val="none" w:sz="0" w:space="0" w:color="auto"/>
        <w:bottom w:val="none" w:sz="0" w:space="0" w:color="auto"/>
        <w:right w:val="none" w:sz="0" w:space="0" w:color="auto"/>
      </w:divBdr>
      <w:divsChild>
        <w:div w:id="114297193">
          <w:marLeft w:val="0"/>
          <w:marRight w:val="0"/>
          <w:marTop w:val="0"/>
          <w:marBottom w:val="0"/>
          <w:divBdr>
            <w:top w:val="none" w:sz="0" w:space="0" w:color="auto"/>
            <w:left w:val="none" w:sz="0" w:space="0" w:color="auto"/>
            <w:bottom w:val="none" w:sz="0" w:space="0" w:color="auto"/>
            <w:right w:val="none" w:sz="0" w:space="0" w:color="auto"/>
          </w:divBdr>
          <w:divsChild>
            <w:div w:id="1178538609">
              <w:marLeft w:val="0"/>
              <w:marRight w:val="0"/>
              <w:marTop w:val="0"/>
              <w:marBottom w:val="0"/>
              <w:divBdr>
                <w:top w:val="none" w:sz="0" w:space="0" w:color="auto"/>
                <w:left w:val="none" w:sz="0" w:space="0" w:color="auto"/>
                <w:bottom w:val="none" w:sz="0" w:space="0" w:color="auto"/>
                <w:right w:val="none" w:sz="0" w:space="0" w:color="auto"/>
              </w:divBdr>
              <w:divsChild>
                <w:div w:id="130177149">
                  <w:marLeft w:val="0"/>
                  <w:marRight w:val="0"/>
                  <w:marTop w:val="0"/>
                  <w:marBottom w:val="0"/>
                  <w:divBdr>
                    <w:top w:val="none" w:sz="0" w:space="0" w:color="auto"/>
                    <w:left w:val="none" w:sz="0" w:space="0" w:color="auto"/>
                    <w:bottom w:val="none" w:sz="0" w:space="0" w:color="auto"/>
                    <w:right w:val="none" w:sz="0" w:space="0" w:color="auto"/>
                  </w:divBdr>
                  <w:divsChild>
                    <w:div w:id="478183039">
                      <w:marLeft w:val="0"/>
                      <w:marRight w:val="0"/>
                      <w:marTop w:val="0"/>
                      <w:marBottom w:val="0"/>
                      <w:divBdr>
                        <w:top w:val="none" w:sz="0" w:space="0" w:color="auto"/>
                        <w:left w:val="none" w:sz="0" w:space="0" w:color="auto"/>
                        <w:bottom w:val="none" w:sz="0" w:space="0" w:color="auto"/>
                        <w:right w:val="none" w:sz="0" w:space="0" w:color="auto"/>
                      </w:divBdr>
                      <w:divsChild>
                        <w:div w:id="826555467">
                          <w:marLeft w:val="0"/>
                          <w:marRight w:val="0"/>
                          <w:marTop w:val="0"/>
                          <w:marBottom w:val="0"/>
                          <w:divBdr>
                            <w:top w:val="none" w:sz="0" w:space="0" w:color="auto"/>
                            <w:left w:val="none" w:sz="0" w:space="0" w:color="auto"/>
                            <w:bottom w:val="none" w:sz="0" w:space="0" w:color="auto"/>
                            <w:right w:val="none" w:sz="0" w:space="0" w:color="auto"/>
                          </w:divBdr>
                          <w:divsChild>
                            <w:div w:id="1248417699">
                              <w:marLeft w:val="0"/>
                              <w:marRight w:val="0"/>
                              <w:marTop w:val="0"/>
                              <w:marBottom w:val="0"/>
                              <w:divBdr>
                                <w:top w:val="none" w:sz="0" w:space="0" w:color="auto"/>
                                <w:left w:val="none" w:sz="0" w:space="0" w:color="auto"/>
                                <w:bottom w:val="none" w:sz="0" w:space="0" w:color="auto"/>
                                <w:right w:val="none" w:sz="0" w:space="0" w:color="auto"/>
                              </w:divBdr>
                              <w:divsChild>
                                <w:div w:id="452015790">
                                  <w:marLeft w:val="0"/>
                                  <w:marRight w:val="0"/>
                                  <w:marTop w:val="0"/>
                                  <w:marBottom w:val="0"/>
                                  <w:divBdr>
                                    <w:top w:val="none" w:sz="0" w:space="0" w:color="auto"/>
                                    <w:left w:val="none" w:sz="0" w:space="0" w:color="auto"/>
                                    <w:bottom w:val="none" w:sz="0" w:space="0" w:color="auto"/>
                                    <w:right w:val="none" w:sz="0" w:space="0" w:color="auto"/>
                                  </w:divBdr>
                                  <w:divsChild>
                                    <w:div w:id="22977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2899">
          <w:marLeft w:val="0"/>
          <w:marRight w:val="0"/>
          <w:marTop w:val="0"/>
          <w:marBottom w:val="0"/>
          <w:divBdr>
            <w:top w:val="none" w:sz="0" w:space="0" w:color="auto"/>
            <w:left w:val="none" w:sz="0" w:space="0" w:color="auto"/>
            <w:bottom w:val="none" w:sz="0" w:space="0" w:color="auto"/>
            <w:right w:val="none" w:sz="0" w:space="0" w:color="auto"/>
          </w:divBdr>
          <w:divsChild>
            <w:div w:id="256519707">
              <w:marLeft w:val="0"/>
              <w:marRight w:val="0"/>
              <w:marTop w:val="0"/>
              <w:marBottom w:val="0"/>
              <w:divBdr>
                <w:top w:val="none" w:sz="0" w:space="0" w:color="auto"/>
                <w:left w:val="none" w:sz="0" w:space="0" w:color="auto"/>
                <w:bottom w:val="none" w:sz="0" w:space="0" w:color="auto"/>
                <w:right w:val="none" w:sz="0" w:space="0" w:color="auto"/>
              </w:divBdr>
              <w:divsChild>
                <w:div w:id="1359430915">
                  <w:marLeft w:val="0"/>
                  <w:marRight w:val="0"/>
                  <w:marTop w:val="0"/>
                  <w:marBottom w:val="0"/>
                  <w:divBdr>
                    <w:top w:val="none" w:sz="0" w:space="0" w:color="auto"/>
                    <w:left w:val="none" w:sz="0" w:space="0" w:color="auto"/>
                    <w:bottom w:val="none" w:sz="0" w:space="0" w:color="auto"/>
                    <w:right w:val="none" w:sz="0" w:space="0" w:color="auto"/>
                  </w:divBdr>
                  <w:divsChild>
                    <w:div w:id="1929390652">
                      <w:marLeft w:val="0"/>
                      <w:marRight w:val="0"/>
                      <w:marTop w:val="0"/>
                      <w:marBottom w:val="0"/>
                      <w:divBdr>
                        <w:top w:val="none" w:sz="0" w:space="0" w:color="auto"/>
                        <w:left w:val="none" w:sz="0" w:space="0" w:color="auto"/>
                        <w:bottom w:val="none" w:sz="0" w:space="0" w:color="auto"/>
                        <w:right w:val="none" w:sz="0" w:space="0" w:color="auto"/>
                      </w:divBdr>
                      <w:divsChild>
                        <w:div w:id="435635922">
                          <w:marLeft w:val="0"/>
                          <w:marRight w:val="0"/>
                          <w:marTop w:val="0"/>
                          <w:marBottom w:val="0"/>
                          <w:divBdr>
                            <w:top w:val="none" w:sz="0" w:space="0" w:color="auto"/>
                            <w:left w:val="none" w:sz="0" w:space="0" w:color="auto"/>
                            <w:bottom w:val="none" w:sz="0" w:space="0" w:color="auto"/>
                            <w:right w:val="none" w:sz="0" w:space="0" w:color="auto"/>
                          </w:divBdr>
                          <w:divsChild>
                            <w:div w:id="1835533910">
                              <w:marLeft w:val="0"/>
                              <w:marRight w:val="0"/>
                              <w:marTop w:val="0"/>
                              <w:marBottom w:val="0"/>
                              <w:divBdr>
                                <w:top w:val="none" w:sz="0" w:space="0" w:color="auto"/>
                                <w:left w:val="none" w:sz="0" w:space="0" w:color="auto"/>
                                <w:bottom w:val="none" w:sz="0" w:space="0" w:color="auto"/>
                                <w:right w:val="none" w:sz="0" w:space="0" w:color="auto"/>
                              </w:divBdr>
                              <w:divsChild>
                                <w:div w:id="1106118422">
                                  <w:marLeft w:val="0"/>
                                  <w:marRight w:val="0"/>
                                  <w:marTop w:val="0"/>
                                  <w:marBottom w:val="0"/>
                                  <w:divBdr>
                                    <w:top w:val="none" w:sz="0" w:space="0" w:color="auto"/>
                                    <w:left w:val="none" w:sz="0" w:space="0" w:color="auto"/>
                                    <w:bottom w:val="none" w:sz="0" w:space="0" w:color="auto"/>
                                    <w:right w:val="none" w:sz="0" w:space="0" w:color="auto"/>
                                  </w:divBdr>
                                  <w:divsChild>
                                    <w:div w:id="109944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1052</Words>
  <Characters>5998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2022-01-04T08:43:00Z</dcterms:created>
  <dcterms:modified xsi:type="dcterms:W3CDTF">2022-01-04T08:51:00Z</dcterms:modified>
</cp:coreProperties>
</file>